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561FC360" w:rsidR="00C04690" w:rsidRPr="003608ED" w:rsidRDefault="00C04690" w:rsidP="00C04690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 w:rsidR="003608ED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2C5046" w:rsidRPr="002C5046">
        <w:rPr>
          <w:rFonts w:ascii="Arial" w:eastAsia="Malgun Gothic" w:hAnsi="Arial"/>
          <w:b/>
          <w:sz w:val="24"/>
          <w:szCs w:val="24"/>
          <w:lang w:eastAsia="zh-CN"/>
        </w:rPr>
        <w:t>R4-1915810</w:t>
      </w:r>
    </w:p>
    <w:p w14:paraId="1284236F" w14:textId="30EB8F81" w:rsidR="00C04690" w:rsidRPr="00C04690" w:rsidRDefault="003608ED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7250108B" w14:textId="363234F7" w:rsidR="00C04690" w:rsidRPr="00C04690" w:rsidRDefault="00732FCD" w:rsidP="00732FCD">
      <w:pPr>
        <w:tabs>
          <w:tab w:val="left" w:pos="2266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>
        <w:rPr>
          <w:rFonts w:ascii="Arial" w:eastAsia="Malgun Gothic" w:hAnsi="Arial"/>
          <w:b/>
          <w:sz w:val="24"/>
          <w:szCs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E72F5A8" w:rsidR="00C04690" w:rsidRPr="00C04690" w:rsidRDefault="0012214E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C61DFF4" w:rsidR="00C04690" w:rsidRPr="004624F8" w:rsidRDefault="00C04690" w:rsidP="004624F8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4624F8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0C93182B" w:rsidR="00C04690" w:rsidRPr="003608ED" w:rsidRDefault="00B35A1C" w:rsidP="00C04690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 w:rsidRPr="00B35A1C">
              <w:rPr>
                <w:rFonts w:ascii="Arial" w:eastAsiaTheme="minorEastAsia" w:hAnsi="Arial"/>
                <w:b/>
                <w:noProof/>
                <w:sz w:val="28"/>
                <w:lang w:eastAsia="zh-CN"/>
              </w:rPr>
              <w:t>0014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54C5CC4" w:rsidR="00C04690" w:rsidRPr="002C5046" w:rsidRDefault="002C5046" w:rsidP="00C04690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25C37E29" w:rsidR="00C04690" w:rsidRPr="00C04690" w:rsidRDefault="00C04690" w:rsidP="00005A69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005A69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3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2B6E08CC" w:rsidR="00C04690" w:rsidRPr="00C04690" w:rsidRDefault="00732FCD" w:rsidP="004624F8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Further u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pdate of applicability rule for BS </w:t>
            </w:r>
            <w:r w:rsidR="004624F8">
              <w:rPr>
                <w:rFonts w:ascii="Arial" w:eastAsiaTheme="minorEastAsia" w:hAnsi="Arial" w:hint="eastAsia"/>
                <w:noProof/>
                <w:lang w:eastAsia="zh-CN"/>
              </w:rPr>
              <w:t>conducted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 demodulation test</w:t>
            </w:r>
            <w:r w:rsidR="001F05D8" w:rsidRPr="001F05D8">
              <w:rPr>
                <w:rFonts w:ascii="Arial" w:eastAsia="Malgun Gothic" w:hAnsi="Arial"/>
                <w:noProof/>
                <w:lang w:eastAsia="zh-CN"/>
              </w:rPr>
              <w:t xml:space="preserve"> (Rel-15)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05F3EDC9" w:rsidR="00C04690" w:rsidRPr="00006976" w:rsidRDefault="00C04690" w:rsidP="003608E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3608ED">
              <w:rPr>
                <w:rFonts w:ascii="Arial" w:eastAsiaTheme="minorEastAsia" w:hAnsi="Arial" w:hint="eastAsia"/>
                <w:noProof/>
                <w:lang w:eastAsia="zh-CN"/>
              </w:rPr>
              <w:t>10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006976">
              <w:rPr>
                <w:rFonts w:ascii="Arial" w:eastAsiaTheme="minorEastAsia" w:hAnsi="Arial" w:hint="eastAsia"/>
                <w:noProof/>
                <w:lang w:eastAsia="zh-CN"/>
              </w:rPr>
              <w:t>30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85705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46791335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The newly agreed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 has not been implemented in the TS.</w:t>
            </w:r>
          </w:p>
        </w:tc>
      </w:tr>
      <w:tr w:rsidR="00685705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5F469" w14:textId="31BBB19A" w:rsidR="003608ED" w:rsidRDefault="003608ED" w:rsidP="0068570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Re-submissin of the draft CR endorsed in </w:t>
            </w:r>
            <w:r w:rsidRPr="003608ED">
              <w:rPr>
                <w:rFonts w:eastAsiaTheme="minorEastAsia"/>
                <w:noProof/>
                <w:lang w:eastAsia="zh-CN"/>
              </w:rPr>
              <w:t>R4-1912672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0606FB42" w14:textId="77777777" w:rsidR="00685705" w:rsidRPr="002C5046" w:rsidRDefault="00685705" w:rsidP="00B93125">
            <w:pPr>
              <w:pStyle w:val="CRCoverPage"/>
              <w:numPr>
                <w:ilvl w:val="0"/>
                <w:numId w:val="80"/>
              </w:numPr>
              <w:spacing w:after="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Introduced the applicability rule for BS </w:t>
            </w:r>
            <w:r>
              <w:rPr>
                <w:rFonts w:eastAsiaTheme="minorEastAsia" w:hint="eastAsia"/>
                <w:noProof/>
                <w:lang w:eastAsia="zh-CN"/>
              </w:rPr>
              <w:t>conducted</w:t>
            </w:r>
            <w:r w:rsidRPr="004624F8">
              <w:rPr>
                <w:rFonts w:eastAsia="Malgun Gothic"/>
                <w:noProof/>
                <w:lang w:eastAsia="zh-CN"/>
              </w:rPr>
              <w:t xml:space="preserve"> </w:t>
            </w:r>
            <w:r w:rsidRPr="00A13652">
              <w:rPr>
                <w:noProof/>
                <w:lang w:eastAsia="zh-CN"/>
              </w:rPr>
              <w:t>demodulation test based on the latest agreements.</w:t>
            </w:r>
          </w:p>
          <w:p w14:paraId="54E1B4EB" w14:textId="77777777" w:rsidR="002C5046" w:rsidRDefault="002C5046" w:rsidP="002C504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71E68012" w14:textId="77777777" w:rsidR="002C5046" w:rsidRPr="00967AC8" w:rsidRDefault="002C5046" w:rsidP="002C504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67AC8">
              <w:rPr>
                <w:rFonts w:eastAsiaTheme="minorEastAsia" w:hint="eastAsia"/>
                <w:noProof/>
                <w:lang w:eastAsia="zh-CN"/>
              </w:rPr>
              <w:t>Additional change in RAN4 #93:</w:t>
            </w:r>
          </w:p>
          <w:p w14:paraId="70739D4A" w14:textId="7937F02D" w:rsidR="002C5046" w:rsidRPr="00685705" w:rsidRDefault="002C5046" w:rsidP="002C5046">
            <w:pPr>
              <w:pStyle w:val="CRCoverPage"/>
              <w:numPr>
                <w:ilvl w:val="0"/>
                <w:numId w:val="80"/>
              </w:numPr>
              <w:spacing w:after="0"/>
              <w:rPr>
                <w:noProof/>
                <w:lang w:eastAsia="zh-CN"/>
              </w:rPr>
            </w:pPr>
            <w:r w:rsidRPr="00967AC8">
              <w:rPr>
                <w:noProof/>
                <w:lang w:eastAsia="zh-CN"/>
              </w:rPr>
              <w:t>A</w:t>
            </w:r>
            <w:r w:rsidRPr="00967AC8">
              <w:rPr>
                <w:rFonts w:eastAsiaTheme="minorEastAsia" w:hint="eastAsia"/>
                <w:noProof/>
                <w:lang w:eastAsia="zh-CN"/>
              </w:rPr>
              <w:t>dded a</w:t>
            </w:r>
            <w:r w:rsidRPr="00967AC8">
              <w:rPr>
                <w:noProof/>
                <w:lang w:eastAsia="zh-CN"/>
              </w:rPr>
              <w:t>pplicability of requirements for TDD with different UL-DL patterns</w:t>
            </w:r>
            <w:r w:rsidRPr="00967AC8">
              <w:rPr>
                <w:rFonts w:eastAsiaTheme="minorEastAsia" w:hint="eastAsia"/>
                <w:noProof/>
                <w:lang w:eastAsia="zh-CN"/>
              </w:rPr>
              <w:t>.</w:t>
            </w:r>
            <w:bookmarkStart w:id="0" w:name="_GoBack"/>
            <w:bookmarkEnd w:id="0"/>
          </w:p>
        </w:tc>
      </w:tr>
      <w:tr w:rsidR="00685705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32CC378A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4B36D159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No need to add those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</w:t>
            </w:r>
            <w:r>
              <w:rPr>
                <w:rFonts w:eastAsiaTheme="minorEastAsia" w:hint="eastAsia"/>
                <w:noProof/>
                <w:lang w:eastAsia="zh-CN"/>
              </w:rPr>
              <w:t>s</w:t>
            </w:r>
            <w:r w:rsidRPr="00A13652">
              <w:rPr>
                <w:noProof/>
                <w:lang w:eastAsia="zh-CN"/>
              </w:rPr>
              <w:t>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1680C6D0" w:rsidR="00C04690" w:rsidRPr="00685705" w:rsidRDefault="00C04690" w:rsidP="00685705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</w:t>
            </w:r>
            <w:r w:rsidR="00685705">
              <w:rPr>
                <w:rFonts w:ascii="Arial" w:eastAsiaTheme="minorEastAsia" w:hAnsi="Arial" w:hint="eastAsia"/>
                <w:noProof/>
                <w:lang w:eastAsia="zh-CN"/>
              </w:rPr>
              <w:t>.1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11714D31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2AB021B" w:rsidR="00C04690" w:rsidRPr="00C04690" w:rsidRDefault="0068570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57C8D3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2214E" w14:paraId="4F68F668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EAABB" w14:textId="77777777" w:rsidR="0012214E" w:rsidRDefault="0012214E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91AA" w14:textId="77777777" w:rsidR="0012214E" w:rsidRDefault="0012214E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156EAF96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lastRenderedPageBreak/>
        <w:t>&lt; Start of change &gt;</w:t>
      </w:r>
    </w:p>
    <w:p w14:paraId="6729D77D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775FDA35" w14:textId="77777777" w:rsidR="006F794B" w:rsidRPr="004C5EF0" w:rsidRDefault="006F794B" w:rsidP="006F794B">
      <w:pPr>
        <w:pStyle w:val="1"/>
      </w:pPr>
      <w:bookmarkStart w:id="1" w:name="_Toc13084586"/>
      <w:r w:rsidRPr="004C5EF0">
        <w:t>8</w:t>
      </w:r>
      <w:r w:rsidRPr="004C5EF0">
        <w:tab/>
        <w:t>Conducted performance characteristics</w:t>
      </w:r>
      <w:bookmarkEnd w:id="1"/>
    </w:p>
    <w:p w14:paraId="33432A93" w14:textId="77777777" w:rsidR="006F794B" w:rsidRPr="004C5EF0" w:rsidRDefault="006F794B" w:rsidP="006F794B">
      <w:pPr>
        <w:pStyle w:val="2"/>
      </w:pPr>
      <w:bookmarkStart w:id="2" w:name="_Toc13084587"/>
      <w:r w:rsidRPr="004C5EF0">
        <w:t>8.1</w:t>
      </w:r>
      <w:r w:rsidRPr="004C5EF0">
        <w:tab/>
        <w:t>General</w:t>
      </w:r>
      <w:bookmarkEnd w:id="2"/>
    </w:p>
    <w:p w14:paraId="32C524E4" w14:textId="77777777" w:rsidR="006F794B" w:rsidRPr="004C5EF0" w:rsidRDefault="006F794B" w:rsidP="006F794B">
      <w:pPr>
        <w:pStyle w:val="3"/>
      </w:pPr>
      <w:bookmarkStart w:id="3" w:name="_Toc13084588"/>
      <w:r w:rsidRPr="004C5EF0">
        <w:t>8.1.1</w:t>
      </w:r>
      <w:r w:rsidRPr="004C5EF0">
        <w:tab/>
        <w:t>Scope and definitions</w:t>
      </w:r>
      <w:bookmarkEnd w:id="3"/>
    </w:p>
    <w:p w14:paraId="50251059" w14:textId="77777777" w:rsidR="006F794B" w:rsidRPr="004C5EF0" w:rsidRDefault="006F794B" w:rsidP="006F794B">
      <w:r w:rsidRPr="004C5EF0">
        <w:rPr>
          <w:lang w:eastAsia="ko-KR"/>
        </w:rPr>
        <w:t xml:space="preserve">Conducted performance requirements specify the ability of the </w:t>
      </w:r>
      <w:r w:rsidRPr="004C5EF0">
        <w:rPr>
          <w:i/>
          <w:lang w:eastAsia="ko-KR"/>
        </w:rPr>
        <w:t>BS type 1-C</w:t>
      </w:r>
      <w:r w:rsidRPr="004C5EF0">
        <w:rPr>
          <w:lang w:eastAsia="ko-KR"/>
        </w:rPr>
        <w:t xml:space="preserve"> or </w:t>
      </w:r>
      <w:r w:rsidRPr="004C5EF0">
        <w:rPr>
          <w:i/>
          <w:lang w:eastAsia="ko-KR"/>
        </w:rPr>
        <w:t>BS type 1-H</w:t>
      </w:r>
      <w:r w:rsidRPr="004C5EF0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4C5EF0">
        <w:rPr>
          <w:i/>
        </w:rPr>
        <w:t>antenna connector(s)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and at the </w:t>
      </w:r>
      <w:r w:rsidRPr="004C5EF0">
        <w:rPr>
          <w:i/>
        </w:rPr>
        <w:t>TAB connector(s)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38F11826" w14:textId="77777777" w:rsidR="006F794B" w:rsidRPr="004C5EF0" w:rsidRDefault="006F794B" w:rsidP="006F794B">
      <w:pPr>
        <w:rPr>
          <w:lang w:eastAsia="ko-KR"/>
        </w:rPr>
      </w:pPr>
      <w:r w:rsidRPr="004C5EF0">
        <w:t>Conducted performance requirements for the BS are specified for the fixed reference channels and the propagation conditions defined in TS 38.104 [2] annex A and annex H, respectively. The requirements only apply to those FRCs that are supported by the BS.</w:t>
      </w:r>
    </w:p>
    <w:p w14:paraId="14384046" w14:textId="630EFE63" w:rsidR="006F794B" w:rsidRPr="004C5EF0" w:rsidRDefault="006F794B" w:rsidP="006F794B">
      <w:r w:rsidRPr="004C5EF0">
        <w:t>Unless stated otherwise, performance requirements apply for a single carrier only. Performance requirements for a BS supporting CA are defined in terms of single carrier requirements.</w:t>
      </w:r>
    </w:p>
    <w:p w14:paraId="4D06886F" w14:textId="77777777" w:rsidR="006F794B" w:rsidRPr="004C5EF0" w:rsidRDefault="006F794B" w:rsidP="006F794B">
      <w:r w:rsidRPr="004C5EF0">
        <w:t xml:space="preserve">For FDD operation the requirements in clause 8 shall be met with the transmitter units associated with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 xml:space="preserve">) in the </w:t>
      </w:r>
      <w:r w:rsidRPr="004C5EF0">
        <w:rPr>
          <w:i/>
        </w:rPr>
        <w:t>operating</w:t>
      </w:r>
      <w:r w:rsidRPr="004C5EF0">
        <w:t xml:space="preserve"> </w:t>
      </w:r>
      <w:r w:rsidRPr="004C5EF0">
        <w:rPr>
          <w:i/>
        </w:rPr>
        <w:t>band</w:t>
      </w:r>
      <w:r w:rsidRPr="004C5EF0">
        <w:t xml:space="preserve"> turned ON.</w:t>
      </w:r>
    </w:p>
    <w:p w14:paraId="0EACDD59" w14:textId="77777777" w:rsidR="006F794B" w:rsidRPr="004C5EF0" w:rsidRDefault="006F794B" w:rsidP="006F794B">
      <w:pPr>
        <w:pStyle w:val="NO"/>
      </w:pPr>
      <w:r w:rsidRPr="004C5EF0">
        <w:t>NOTE:</w:t>
      </w:r>
      <w:r w:rsidRPr="004C5EF0">
        <w:tab/>
        <w:t xml:space="preserve">In normal operating conditions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 in FDD operation are configured to transmit and receive at the same time. The associated transmitter unit(s) may be OFF for some of the tests.</w:t>
      </w:r>
    </w:p>
    <w:p w14:paraId="18B45CB3" w14:textId="77777777" w:rsidR="006F794B" w:rsidRPr="004C5EF0" w:rsidRDefault="006F794B" w:rsidP="006F794B">
      <w:r w:rsidRPr="004C5EF0">
        <w:t xml:space="preserve">The SNR used in this clause is </w:t>
      </w:r>
      <w:r w:rsidRPr="004C5EF0">
        <w:rPr>
          <w:lang w:eastAsia="zh-CN"/>
        </w:rPr>
        <w:t xml:space="preserve">specified based on a single carrier and </w:t>
      </w:r>
      <w:r w:rsidRPr="004C5EF0">
        <w:t>defined as:</w:t>
      </w:r>
    </w:p>
    <w:p w14:paraId="5A550FCC" w14:textId="77777777" w:rsidR="006F794B" w:rsidRPr="004C5EF0" w:rsidRDefault="006F794B" w:rsidP="006F794B">
      <w:r w:rsidRPr="004C5EF0">
        <w:t>SNR = S / N</w:t>
      </w:r>
    </w:p>
    <w:p w14:paraId="0C4BFDF9" w14:textId="77777777" w:rsidR="006F794B" w:rsidRPr="004C5EF0" w:rsidRDefault="006F794B" w:rsidP="006F794B">
      <w:r w:rsidRPr="004C5EF0">
        <w:t>Where:</w:t>
      </w:r>
    </w:p>
    <w:p w14:paraId="5A5AEC68" w14:textId="77777777" w:rsidR="006F794B" w:rsidRPr="004C5EF0" w:rsidRDefault="006F794B" w:rsidP="006F794B">
      <w:pPr>
        <w:tabs>
          <w:tab w:val="left" w:pos="709"/>
        </w:tabs>
        <w:ind w:left="704" w:hanging="420"/>
      </w:pPr>
      <w:r w:rsidRPr="004C5EF0">
        <w:t>S</w:t>
      </w:r>
      <w:r w:rsidRPr="004C5EF0">
        <w:tab/>
        <w:t xml:space="preserve">is the total signal energy in a slot on a single </w:t>
      </w:r>
      <w:r w:rsidRPr="004C5EF0">
        <w:rPr>
          <w:i/>
        </w:rPr>
        <w:t>antenna connector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on a single </w:t>
      </w:r>
      <w:r w:rsidRPr="004C5EF0">
        <w:rPr>
          <w:i/>
        </w:rPr>
        <w:t>TAB connector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6D2C3F66" w14:textId="77777777" w:rsidR="006F794B" w:rsidRPr="004C5EF0" w:rsidRDefault="006F794B" w:rsidP="006F794B">
      <w:pPr>
        <w:ind w:left="709" w:hanging="425"/>
      </w:pPr>
      <w:r w:rsidRPr="004C5EF0">
        <w:t>N</w:t>
      </w:r>
      <w:r w:rsidRPr="004C5EF0">
        <w:tab/>
        <w:t>is the noise energy in a bandwidth corresponding to the transmission bandwidth over the duration of a slot.</w:t>
      </w:r>
    </w:p>
    <w:p w14:paraId="5589224A" w14:textId="77777777" w:rsidR="006F794B" w:rsidRPr="004C5EF0" w:rsidRDefault="006F794B" w:rsidP="006F794B">
      <w:pPr>
        <w:pStyle w:val="3"/>
        <w:rPr>
          <w:lang w:eastAsia="ko-KR"/>
        </w:rPr>
      </w:pPr>
      <w:bookmarkStart w:id="4" w:name="_Toc13084589"/>
      <w:r w:rsidRPr="004C5EF0">
        <w:rPr>
          <w:lang w:eastAsia="ko-KR"/>
        </w:rPr>
        <w:t>8.1.2</w:t>
      </w:r>
      <w:r w:rsidRPr="004C5EF0">
        <w:rPr>
          <w:lang w:eastAsia="ko-KR"/>
        </w:rPr>
        <w:tab/>
        <w:t>Applicability rule</w:t>
      </w:r>
      <w:bookmarkEnd w:id="4"/>
    </w:p>
    <w:p w14:paraId="08F562DA" w14:textId="77777777" w:rsidR="006F794B" w:rsidRPr="004C5EF0" w:rsidRDefault="006F794B" w:rsidP="006F794B">
      <w:pPr>
        <w:pStyle w:val="4"/>
      </w:pPr>
      <w:bookmarkStart w:id="5" w:name="_Toc13084590"/>
      <w:r w:rsidRPr="004C5EF0">
        <w:t>8.1.2.0</w:t>
      </w:r>
      <w:r w:rsidRPr="004C5EF0">
        <w:tab/>
        <w:t>General</w:t>
      </w:r>
      <w:bookmarkEnd w:id="5"/>
    </w:p>
    <w:p w14:paraId="48DE033C" w14:textId="1846A2C3" w:rsidR="006F794B" w:rsidRDefault="006F794B" w:rsidP="006F794B">
      <w:pPr>
        <w:rPr>
          <w:ins w:id="6" w:author="Shan2" w:date="2019-07-26T16:08:00Z"/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lang w:eastAsia="zh-CN"/>
        </w:rPr>
        <w:t xml:space="preserve">for a BS </w:t>
      </w:r>
      <w:del w:id="7" w:author="Shan2" w:date="2019-10-16T09:14:00Z">
        <w:r w:rsidRPr="004C5EF0" w:rsidDel="00DE6E0B">
          <w:rPr>
            <w:lang w:eastAsia="zh-CN"/>
          </w:rPr>
          <w:delText xml:space="preserve">declared to </w:delText>
        </w:r>
      </w:del>
      <w:r w:rsidRPr="004C5EF0">
        <w:rPr>
          <w:lang w:eastAsia="zh-CN"/>
        </w:rPr>
        <w:t>support</w:t>
      </w:r>
      <w:ins w:id="8" w:author="Shan2" w:date="2019-10-16T09:14:00Z">
        <w:r w:rsidR="00DE6E0B">
          <w:rPr>
            <w:rFonts w:eastAsiaTheme="minorEastAsia" w:hint="eastAsia"/>
            <w:lang w:eastAsia="zh-CN"/>
          </w:rPr>
          <w:t>ing</w:t>
        </w:r>
      </w:ins>
      <w:r w:rsidRPr="004C5EF0">
        <w:rPr>
          <w:lang w:eastAsia="zh-CN"/>
        </w:rPr>
        <w:t xml:space="preserve"> more than 8 antenna connectors </w:t>
      </w:r>
      <w:r w:rsidRPr="004C5EF0">
        <w:t xml:space="preserve">(for </w:t>
      </w:r>
      <w:r w:rsidRPr="004C5EF0">
        <w:rPr>
          <w:i/>
        </w:rPr>
        <w:t>BS type 1-C</w:t>
      </w:r>
      <w:r w:rsidRPr="004C5EF0">
        <w:t xml:space="preserve">) </w:t>
      </w:r>
      <w:r w:rsidRPr="004C5EF0">
        <w:rPr>
          <w:lang w:eastAsia="zh-CN"/>
        </w:rPr>
        <w:t xml:space="preserve">or </w:t>
      </w:r>
      <w:r w:rsidRPr="004C5EF0">
        <w:rPr>
          <w:i/>
          <w:lang w:eastAsia="zh-CN"/>
        </w:rPr>
        <w:t>TAB connectors</w:t>
      </w:r>
      <w:r w:rsidRPr="004C5EF0">
        <w:rPr>
          <w:lang w:eastAsia="zh-CN"/>
        </w:rPr>
        <w:t xml:space="preserve"> </w:t>
      </w:r>
      <w:r w:rsidRPr="004C5EF0">
        <w:t xml:space="preserve">(for </w:t>
      </w:r>
      <w:r w:rsidRPr="004C5EF0">
        <w:rPr>
          <w:i/>
        </w:rPr>
        <w:t>BS type 1-H</w:t>
      </w:r>
      <w:r w:rsidRPr="004C5EF0">
        <w:t>)</w:t>
      </w:r>
      <w:r w:rsidRPr="004C5EF0">
        <w:rPr>
          <w:lang w:eastAsia="zh-CN"/>
        </w:rPr>
        <w:t xml:space="preserve"> (see D.37 in table 4.6-1)</w:t>
      </w:r>
      <w:r w:rsidRPr="004C5EF0">
        <w:t xml:space="preserve">, the performance </w:t>
      </w:r>
      <w:r w:rsidRPr="004C5EF0">
        <w:rPr>
          <w:lang w:eastAsia="zh-CN"/>
        </w:rPr>
        <w:t xml:space="preserve">requirement tests for 8 </w:t>
      </w:r>
      <w:r w:rsidRPr="004C5EF0">
        <w:t xml:space="preserve">RX antennas shall apply, and </w:t>
      </w:r>
      <w:r w:rsidRPr="004C5EF0">
        <w:rPr>
          <w:lang w:eastAsia="zh-CN"/>
        </w:rPr>
        <w:t>the specific connectors used for testing are based on manufacturer declaration.</w:t>
      </w:r>
    </w:p>
    <w:p w14:paraId="5DFA2C7B" w14:textId="709A416D" w:rsidR="00BB26D9" w:rsidRPr="00BB26D9" w:rsidRDefault="006F794B" w:rsidP="006F794B">
      <w:pPr>
        <w:rPr>
          <w:ins w:id="9" w:author="Shan2" w:date="2019-07-26T16:11:00Z"/>
          <w:rFonts w:eastAsiaTheme="minorEastAsia"/>
          <w:lang w:val="en-US" w:eastAsia="zh-CN"/>
        </w:rPr>
      </w:pPr>
      <w:ins w:id="10" w:author="Shan2" w:date="2019-07-26T16:09:00Z">
        <w:r w:rsidRPr="004C5EF0">
          <w:t>Unless otherwise stated,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1" w:author="Shan2" w:date="2019-07-26T16:10:00Z">
        <w:r w:rsidRPr="004C5EF0">
          <w:rPr>
            <w:lang w:eastAsia="zh-CN"/>
          </w:rPr>
          <w:t xml:space="preserve">for </w:t>
        </w:r>
        <w:r w:rsidRPr="006F794B">
          <w:rPr>
            <w:rFonts w:eastAsiaTheme="minorEastAsia"/>
            <w:lang w:val="en-US" w:eastAsia="zh-CN"/>
          </w:rPr>
          <w:t>a BS support</w:t>
        </w:r>
      </w:ins>
      <w:ins w:id="12" w:author="Shan2" w:date="2019-10-16T09:13:00Z">
        <w:r w:rsidR="00DE6E0B">
          <w:rPr>
            <w:rFonts w:eastAsiaTheme="minorEastAsia" w:hint="eastAsia"/>
            <w:lang w:val="en-US" w:eastAsia="zh-CN"/>
          </w:rPr>
          <w:t>ing</w:t>
        </w:r>
      </w:ins>
      <w:ins w:id="13" w:author="Shan2" w:date="2019-07-26T16:10:00Z">
        <w:r w:rsidRPr="006F794B">
          <w:rPr>
            <w:rFonts w:eastAsiaTheme="minorEastAsia"/>
            <w:lang w:val="en-US" w:eastAsia="zh-CN"/>
          </w:rPr>
          <w:t xml:space="preserve"> </w:t>
        </w:r>
      </w:ins>
      <w:ins w:id="14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>different</w:t>
        </w:r>
      </w:ins>
      <w:ins w:id="15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number</w:t>
        </w:r>
      </w:ins>
      <w:ins w:id="16" w:author="Shan2" w:date="2019-07-26T16:15:00Z">
        <w:r w:rsidR="00CE21AB" w:rsidRPr="00BB05DF">
          <w:rPr>
            <w:rFonts w:eastAsiaTheme="minorEastAsia" w:hint="eastAsia"/>
            <w:lang w:val="en-US" w:eastAsia="zh-CN"/>
          </w:rPr>
          <w:t>s</w:t>
        </w:r>
      </w:ins>
      <w:ins w:id="17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</w:t>
        </w:r>
        <w:r w:rsidR="00BB26D9">
          <w:rPr>
            <w:rFonts w:eastAsiaTheme="minorEastAsia" w:hint="eastAsia"/>
            <w:lang w:val="en-US" w:eastAsia="zh-CN"/>
          </w:rPr>
          <w:t>of</w:t>
        </w:r>
      </w:ins>
      <w:ins w:id="18" w:author="Shan2" w:date="2019-07-26T16:10:00Z">
        <w:r w:rsidRPr="006F794B">
          <w:rPr>
            <w:rFonts w:eastAsiaTheme="minorEastAsia"/>
            <w:lang w:val="en-US" w:eastAsia="zh-CN"/>
          </w:rPr>
          <w:t xml:space="preserve"> </w:t>
        </w:r>
      </w:ins>
      <w:ins w:id="19" w:author="Shan2" w:date="2019-07-26T16:12:00Z">
        <w:r w:rsidR="00BB26D9" w:rsidRPr="004C5EF0">
          <w:rPr>
            <w:lang w:eastAsia="zh-CN"/>
          </w:rPr>
          <w:t xml:space="preserve">antenna connectors </w:t>
        </w:r>
        <w:r w:rsidR="00BB26D9" w:rsidRPr="004C5EF0">
          <w:t xml:space="preserve">(for </w:t>
        </w:r>
        <w:r w:rsidR="00BB26D9" w:rsidRPr="004C5EF0">
          <w:rPr>
            <w:i/>
          </w:rPr>
          <w:t>BS type 1-C</w:t>
        </w:r>
        <w:r w:rsidR="00BB26D9" w:rsidRPr="004C5EF0">
          <w:t xml:space="preserve">) </w:t>
        </w:r>
        <w:r w:rsidR="00BB26D9" w:rsidRPr="004C5EF0">
          <w:rPr>
            <w:lang w:eastAsia="zh-CN"/>
          </w:rPr>
          <w:t xml:space="preserve">or </w:t>
        </w:r>
        <w:r w:rsidR="00BB26D9" w:rsidRPr="004C5EF0">
          <w:rPr>
            <w:i/>
            <w:lang w:eastAsia="zh-CN"/>
          </w:rPr>
          <w:t>TAB connectors</w:t>
        </w:r>
        <w:r w:rsidR="00BB26D9" w:rsidRPr="004C5EF0">
          <w:rPr>
            <w:lang w:eastAsia="zh-CN"/>
          </w:rPr>
          <w:t xml:space="preserve"> </w:t>
        </w:r>
        <w:r w:rsidR="00BB26D9" w:rsidRPr="004C5EF0">
          <w:t xml:space="preserve">(for </w:t>
        </w:r>
        <w:r w:rsidR="00BB26D9" w:rsidRPr="004C5EF0">
          <w:rPr>
            <w:i/>
          </w:rPr>
          <w:t>BS type 1-H</w:t>
        </w:r>
        <w:r w:rsidR="00BB26D9" w:rsidRPr="004C5EF0">
          <w:t>)</w:t>
        </w:r>
        <w:r w:rsidR="00BB26D9" w:rsidRPr="004C5EF0">
          <w:rPr>
            <w:lang w:eastAsia="zh-CN"/>
          </w:rPr>
          <w:t xml:space="preserve"> (see D.37 in table 4.6-1)</w:t>
        </w:r>
        <w:r w:rsidR="00BB26D9" w:rsidRPr="004C5EF0">
          <w:t>,</w:t>
        </w:r>
      </w:ins>
      <w:ins w:id="20" w:author="Shan2" w:date="2019-07-26T16:18:00Z">
        <w:r w:rsidR="00BB05DF">
          <w:rPr>
            <w:rFonts w:eastAsiaTheme="minorEastAsia" w:hint="eastAsia"/>
            <w:lang w:eastAsia="zh-CN"/>
          </w:rPr>
          <w:t xml:space="preserve"> the</w:t>
        </w:r>
      </w:ins>
      <w:ins w:id="21" w:author="Shan2" w:date="2019-07-26T16:13:00Z">
        <w:r w:rsidR="00BB26D9">
          <w:rPr>
            <w:rFonts w:eastAsiaTheme="minorEastAsia" w:hint="eastAsia"/>
            <w:lang w:eastAsia="zh-CN"/>
          </w:rPr>
          <w:t xml:space="preserve"> test</w:t>
        </w:r>
      </w:ins>
      <w:ins w:id="22" w:author="Shan2" w:date="2019-07-26T16:18:00Z">
        <w:r w:rsidR="00BB05DF">
          <w:rPr>
            <w:rFonts w:eastAsiaTheme="minorEastAsia" w:hint="eastAsia"/>
            <w:lang w:eastAsia="zh-CN"/>
          </w:rPr>
          <w:t>s</w:t>
        </w:r>
      </w:ins>
      <w:ins w:id="23" w:author="Shan2" w:date="2019-07-26T16:13:00Z">
        <w:r w:rsidR="00BB26D9">
          <w:rPr>
            <w:rFonts w:eastAsiaTheme="minorEastAsia" w:hint="eastAsia"/>
            <w:lang w:eastAsia="zh-CN"/>
          </w:rPr>
          <w:t xml:space="preserve"> with </w:t>
        </w:r>
        <w:r w:rsidR="00BB26D9" w:rsidRPr="00BB05DF">
          <w:rPr>
            <w:rFonts w:eastAsiaTheme="minorEastAsia"/>
            <w:lang w:val="en-US" w:eastAsia="zh-CN"/>
          </w:rPr>
          <w:t>low</w:t>
        </w:r>
      </w:ins>
      <w:ins w:id="24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 xml:space="preserve"> MIMO</w:t>
        </w:r>
      </w:ins>
      <w:ins w:id="25" w:author="Shan2" w:date="2019-07-26T16:13:00Z">
        <w:r w:rsidR="00BB26D9" w:rsidRPr="00BB05DF">
          <w:rPr>
            <w:rFonts w:eastAsiaTheme="minorEastAsia"/>
            <w:lang w:val="en-US" w:eastAsia="zh-CN"/>
          </w:rPr>
          <w:t xml:space="preserve"> correlation level</w:t>
        </w:r>
        <w:r w:rsidR="00BB26D9" w:rsidRPr="004C5EF0">
          <w:t xml:space="preserve"> shall apply only for</w:t>
        </w:r>
      </w:ins>
      <w:ins w:id="26" w:author="Shan2" w:date="2019-07-26T16:14:00Z">
        <w:r w:rsidR="00BB26D9">
          <w:rPr>
            <w:rFonts w:eastAsiaTheme="minorEastAsia" w:hint="eastAsia"/>
            <w:lang w:eastAsia="zh-CN"/>
          </w:rPr>
          <w:t xml:space="preserve"> </w:t>
        </w:r>
      </w:ins>
      <w:ins w:id="27" w:author="Shan2" w:date="2019-07-26T16:20:00Z">
        <w:r w:rsidR="00BB05DF">
          <w:rPr>
            <w:rFonts w:eastAsiaTheme="minorEastAsia" w:hint="eastAsia"/>
            <w:lang w:eastAsia="zh-CN"/>
          </w:rPr>
          <w:t xml:space="preserve">the </w:t>
        </w:r>
      </w:ins>
      <w:ins w:id="28" w:author="Shan2" w:date="2019-07-26T16:14:00Z">
        <w:r w:rsidR="00BB26D9" w:rsidRPr="006F794B">
          <w:rPr>
            <w:rFonts w:eastAsiaTheme="minorEastAsia"/>
            <w:lang w:val="en-US" w:eastAsia="zh-CN"/>
          </w:rPr>
          <w:t xml:space="preserve">lowest and highest numbers of supported </w:t>
        </w:r>
      </w:ins>
      <w:ins w:id="29" w:author="Shan2" w:date="2019-07-26T16:19:00Z">
        <w:r w:rsidR="00BB05DF" w:rsidRPr="004C5EF0">
          <w:rPr>
            <w:lang w:eastAsia="zh-CN"/>
          </w:rPr>
          <w:t>connectors</w:t>
        </w:r>
      </w:ins>
      <w:ins w:id="30" w:author="Shan2" w:date="2019-07-26T16:14:00Z">
        <w:r w:rsidR="00BB26D9" w:rsidRPr="006F794B">
          <w:rPr>
            <w:rFonts w:eastAsiaTheme="minorEastAsia"/>
            <w:lang w:val="en-US" w:eastAsia="zh-CN"/>
          </w:rPr>
          <w:t>, and the specific connectors used for testing are based on manufacturer declaration.</w:t>
        </w:r>
      </w:ins>
    </w:p>
    <w:p w14:paraId="082EFDED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31" w:name="_Toc13084591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PUSCH performance </w:t>
      </w:r>
      <w:r w:rsidRPr="004C5EF0">
        <w:rPr>
          <w:snapToGrid w:val="0"/>
          <w:lang w:eastAsia="zh-CN"/>
        </w:rPr>
        <w:t>requirements</w:t>
      </w:r>
      <w:bookmarkEnd w:id="31"/>
    </w:p>
    <w:p w14:paraId="0DD01A8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32" w:name="_Toc1308459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32"/>
      <w:proofErr w:type="spellEnd"/>
    </w:p>
    <w:p w14:paraId="0395A38E" w14:textId="77777777" w:rsidR="006F794B" w:rsidRPr="004C5EF0" w:rsidRDefault="006F794B" w:rsidP="006F794B">
      <w:r w:rsidRPr="004C5EF0">
        <w:t>Unless otherwise stated, PUSCH requirement tests shall apply only for each subcarrier spacing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1EB02627" w14:textId="77777777" w:rsidR="006F794B" w:rsidRPr="004C5EF0" w:rsidRDefault="006F794B" w:rsidP="006F794B">
      <w:pPr>
        <w:pStyle w:val="5"/>
        <w:rPr>
          <w:lang w:eastAsia="zh-CN"/>
        </w:rPr>
      </w:pPr>
      <w:bookmarkStart w:id="33" w:name="_Toc13084593"/>
      <w:r w:rsidRPr="004C5EF0">
        <w:lastRenderedPageBreak/>
        <w:t>8.1.2.1</w:t>
      </w:r>
      <w:r w:rsidRPr="004C5EF0">
        <w:rPr>
          <w:lang w:eastAsia="zh-CN"/>
        </w:rPr>
        <w:t>.2</w:t>
      </w:r>
      <w:r w:rsidRPr="004C5EF0">
        <w:tab/>
        <w:t>Applicability of requirements for different channel bandwidths</w:t>
      </w:r>
      <w:bookmarkEnd w:id="33"/>
    </w:p>
    <w:p w14:paraId="66B4560C" w14:textId="77777777" w:rsidR="006F794B" w:rsidRPr="004C5EF0" w:rsidRDefault="006F794B" w:rsidP="006F794B">
      <w:pPr>
        <w:rPr>
          <w:lang w:eastAsia="zh-CN"/>
        </w:rPr>
      </w:pPr>
      <w:r w:rsidRPr="004C5EF0">
        <w:rPr>
          <w:lang w:eastAsia="zh-CN"/>
        </w:rPr>
        <w:t xml:space="preserve">For each subcarrier spacing declared to be supported, the tests for a specific </w:t>
      </w:r>
      <w:r w:rsidRPr="004C5EF0">
        <w:rPr>
          <w:snapToGrid w:val="0"/>
          <w:lang w:eastAsia="zh-CN"/>
        </w:rPr>
        <w:t xml:space="preserve">channel bandwidth shall apply only </w:t>
      </w:r>
      <w:r w:rsidRPr="004C5EF0">
        <w:rPr>
          <w:lang w:eastAsia="zh-CN"/>
        </w:rPr>
        <w:t>if the BS supports it (see D.14 in table 4.6-1).</w:t>
      </w:r>
    </w:p>
    <w:p w14:paraId="2F55E6D2" w14:textId="77777777" w:rsidR="006F794B" w:rsidRPr="004C5EF0" w:rsidRDefault="006F794B" w:rsidP="006F794B">
      <w:r w:rsidRPr="004C5EF0">
        <w:t>Unless otherwise stated, f</w:t>
      </w:r>
      <w:r w:rsidRPr="004C5EF0"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D84E5AD" w14:textId="77777777" w:rsidR="006F794B" w:rsidRPr="004C5EF0" w:rsidRDefault="006F794B" w:rsidP="006F794B">
      <w:pPr>
        <w:pStyle w:val="5"/>
        <w:rPr>
          <w:lang w:eastAsia="zh-CN"/>
        </w:rPr>
      </w:pPr>
      <w:bookmarkStart w:id="34" w:name="_Toc13084594"/>
      <w:r w:rsidRPr="004C5EF0">
        <w:t>8.1.2.1</w:t>
      </w:r>
      <w:r w:rsidRPr="004C5EF0">
        <w:rPr>
          <w:lang w:eastAsia="zh-CN"/>
        </w:rPr>
        <w:t>.3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34"/>
    </w:p>
    <w:p w14:paraId="3E6BDA17" w14:textId="77777777" w:rsidR="006F794B" w:rsidRDefault="006F794B" w:rsidP="006F794B">
      <w:pPr>
        <w:rPr>
          <w:ins w:id="35" w:author="Shan2" w:date="2019-07-26T16:29:00Z"/>
          <w:rFonts w:eastAsiaTheme="minorEastAsia"/>
          <w:lang w:eastAsia="zh-CN"/>
        </w:rPr>
      </w:pPr>
      <w:r w:rsidRPr="004C5EF0">
        <w:t xml:space="preserve">Unless otherwise stated, PUSCH requirement tests shall apply only for </w:t>
      </w:r>
      <w:r w:rsidRPr="004C5EF0">
        <w:rPr>
          <w:lang w:eastAsia="zh-CN"/>
        </w:rPr>
        <w:t xml:space="preserve">the mapping type </w:t>
      </w:r>
      <w:r w:rsidRPr="004C5EF0">
        <w:t>declared to be supported</w:t>
      </w:r>
      <w:r w:rsidRPr="004C5EF0">
        <w:rPr>
          <w:lang w:eastAsia="zh-CN"/>
        </w:rPr>
        <w:t xml:space="preserve"> (see D.100 in table 4.6-1)</w:t>
      </w:r>
      <w:r w:rsidRPr="004C5EF0">
        <w:t xml:space="preserve">. If both mapping type A and type B are declared to be supported, </w:t>
      </w:r>
      <w:r w:rsidRPr="004C5EF0">
        <w:rPr>
          <w:lang w:eastAsia="zh-CN"/>
        </w:rPr>
        <w:t xml:space="preserve">the </w:t>
      </w:r>
      <w:r w:rsidRPr="004C5EF0">
        <w:t xml:space="preserve">tests shall be done for </w:t>
      </w:r>
      <w:r w:rsidRPr="004C5EF0">
        <w:rPr>
          <w:lang w:eastAsia="zh-CN"/>
        </w:rPr>
        <w:t>either type A or type B</w:t>
      </w:r>
      <w:r w:rsidRPr="004C5EF0">
        <w:t>; the same chosen mapping type shall then be used for all tests.</w:t>
      </w:r>
    </w:p>
    <w:p w14:paraId="5D1FA566" w14:textId="77777777" w:rsidR="004F6D7C" w:rsidRPr="00BE6272" w:rsidRDefault="004F6D7C" w:rsidP="004F6D7C">
      <w:pPr>
        <w:keepNext/>
        <w:keepLines/>
        <w:spacing w:before="120"/>
        <w:ind w:left="1701" w:hanging="1701"/>
        <w:outlineLvl w:val="4"/>
        <w:rPr>
          <w:ins w:id="36" w:author="Shan2" w:date="2019-07-26T16:29:00Z"/>
          <w:rFonts w:ascii="Arial" w:eastAsia="宋体" w:hAnsi="Arial"/>
          <w:sz w:val="22"/>
          <w:lang w:eastAsia="zh-CN"/>
        </w:rPr>
      </w:pPr>
      <w:ins w:id="37" w:author="Shan2" w:date="2019-07-26T16:29:00Z">
        <w:r w:rsidRPr="00BE6272">
          <w:rPr>
            <w:rFonts w:ascii="Arial" w:eastAsia="宋体" w:hAnsi="Arial"/>
            <w:sz w:val="22"/>
          </w:rPr>
          <w:t>8.</w:t>
        </w:r>
        <w:r w:rsidRPr="00BE6272">
          <w:rPr>
            <w:rFonts w:ascii="Arial" w:eastAsia="宋体" w:hAnsi="Arial" w:hint="eastAsia"/>
            <w:sz w:val="22"/>
          </w:rPr>
          <w:t>1</w:t>
        </w:r>
        <w:r w:rsidRPr="00BE6272">
          <w:rPr>
            <w:rFonts w:ascii="Arial" w:eastAsia="宋体" w:hAnsi="Arial"/>
            <w:sz w:val="22"/>
          </w:rPr>
          <w:t>.</w:t>
        </w:r>
        <w:r w:rsidRPr="00BE6272">
          <w:rPr>
            <w:rFonts w:ascii="Arial" w:eastAsia="宋体" w:hAnsi="Arial" w:hint="eastAsia"/>
            <w:sz w:val="22"/>
          </w:rPr>
          <w:t>2</w:t>
        </w:r>
        <w:r w:rsidRPr="00BE6272">
          <w:rPr>
            <w:rFonts w:ascii="Arial" w:eastAsia="宋体" w:hAnsi="Arial"/>
            <w:sz w:val="22"/>
          </w:rPr>
          <w:t>.1</w:t>
        </w:r>
        <w:r w:rsidRPr="00BE6272">
          <w:rPr>
            <w:rFonts w:ascii="Arial" w:eastAsia="宋体" w:hAnsi="Arial" w:hint="eastAsia"/>
            <w:sz w:val="22"/>
            <w:lang w:eastAsia="zh-CN"/>
          </w:rPr>
          <w:t>.</w:t>
        </w:r>
        <w:r w:rsidRPr="00BE6272">
          <w:rPr>
            <w:rFonts w:ascii="Arial" w:eastAsia="宋体" w:hAnsi="Arial"/>
            <w:sz w:val="22"/>
            <w:lang w:eastAsia="zh-CN"/>
          </w:rPr>
          <w:t>4</w:t>
        </w:r>
        <w:r w:rsidRPr="00BE6272">
          <w:rPr>
            <w:rFonts w:ascii="Arial" w:eastAsia="宋体" w:hAnsi="Arial"/>
            <w:sz w:val="22"/>
          </w:rPr>
          <w:tab/>
          <w:t>Applicability</w:t>
        </w:r>
        <w:r w:rsidRPr="00BE6272">
          <w:rPr>
            <w:rFonts w:ascii="Arial" w:eastAsia="宋体" w:hAnsi="Arial" w:hint="eastAsia"/>
            <w:sz w:val="22"/>
          </w:rPr>
          <w:t xml:space="preserve"> of </w:t>
        </w:r>
        <w:r w:rsidRPr="00BE6272">
          <w:rPr>
            <w:rFonts w:ascii="Arial" w:eastAsia="宋体" w:hAnsi="Arial"/>
            <w:sz w:val="22"/>
          </w:rPr>
          <w:t>requirements</w:t>
        </w:r>
        <w:r w:rsidRPr="00BE6272">
          <w:rPr>
            <w:rFonts w:ascii="Arial" w:eastAsia="宋体" w:hAnsi="Arial" w:hint="eastAsia"/>
            <w:sz w:val="22"/>
          </w:rPr>
          <w:t xml:space="preserve"> for</w:t>
        </w:r>
        <w:r w:rsidRPr="00BE6272">
          <w:rPr>
            <w:rFonts w:ascii="Arial" w:eastAsia="宋体" w:hAnsi="Arial" w:hint="eastAsia"/>
            <w:sz w:val="22"/>
            <w:lang w:eastAsia="zh-CN"/>
          </w:rPr>
          <w:t xml:space="preserve"> uplink</w:t>
        </w:r>
        <w:r w:rsidRPr="00BE6272">
          <w:rPr>
            <w:rFonts w:ascii="Arial" w:eastAsia="宋体" w:hAnsi="Arial" w:hint="eastAsia"/>
            <w:sz w:val="22"/>
          </w:rPr>
          <w:t xml:space="preserve"> </w:t>
        </w:r>
        <w:r w:rsidRPr="00BE6272">
          <w:rPr>
            <w:rFonts w:ascii="Arial" w:eastAsia="宋体" w:hAnsi="Arial"/>
            <w:sz w:val="22"/>
            <w:lang w:eastAsia="zh-CN"/>
          </w:rPr>
          <w:t>carrier aggregation</w:t>
        </w:r>
      </w:ins>
    </w:p>
    <w:p w14:paraId="448FF17F" w14:textId="77777777" w:rsidR="00F61C53" w:rsidRPr="00BE6272" w:rsidRDefault="00F61C53" w:rsidP="00F61C53">
      <w:pPr>
        <w:rPr>
          <w:ins w:id="38" w:author="Shan2" w:date="2019-10-24T10:49:00Z"/>
          <w:rFonts w:eastAsiaTheme="minorEastAsia"/>
          <w:lang w:eastAsia="zh-CN"/>
        </w:rPr>
      </w:pPr>
      <w:ins w:id="39" w:author="Shan2" w:date="2019-10-24T10:49:00Z">
        <w:r w:rsidRPr="00BE6272"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 xml:space="preserve">carrier aggregation shall </w:t>
        </w:r>
        <w:r>
          <w:rPr>
            <w:snapToGrid w:val="0"/>
            <w:lang w:eastAsia="zh-CN"/>
          </w:rPr>
          <w:t xml:space="preserve">be carried out </w:t>
        </w:r>
        <w:r>
          <w:rPr>
            <w:lang w:eastAsia="zh-CN"/>
          </w:rPr>
          <w:t xml:space="preserve">according to the declaration </w:t>
        </w:r>
        <w:r w:rsidRPr="00BE6272">
          <w:rPr>
            <w:lang w:eastAsia="zh-CN"/>
          </w:rPr>
          <w:t xml:space="preserve">(see </w:t>
        </w:r>
        <w:r>
          <w:rPr>
            <w:lang w:eastAsia="zh-CN"/>
          </w:rPr>
          <w:t>D.107</w:t>
        </w:r>
        <w:r w:rsidRPr="00BE6272">
          <w:rPr>
            <w:lang w:eastAsia="zh-CN"/>
          </w:rPr>
          <w:t xml:space="preserve"> in table 4.6-1).</w:t>
        </w:r>
      </w:ins>
    </w:p>
    <w:p w14:paraId="384DBC28" w14:textId="25C66739" w:rsidR="004F6D7C" w:rsidRDefault="004F6D7C" w:rsidP="004F6D7C">
      <w:pPr>
        <w:rPr>
          <w:ins w:id="40" w:author="China Telecom" w:date="2019-11-21T09:14:00Z"/>
          <w:rFonts w:eastAsiaTheme="minorEastAsia"/>
          <w:lang w:eastAsia="zh-CN"/>
        </w:rPr>
      </w:pPr>
      <w:ins w:id="41" w:author="Shan2" w:date="2019-07-26T16:29:00Z">
        <w:r w:rsidRPr="00BE6272">
          <w:t>Unless otherwise stated,</w:t>
        </w:r>
        <w:r w:rsidRPr="00BE627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>carrier aggregation</w:t>
        </w:r>
        <w:r w:rsidRPr="00BE6272">
          <w:rPr>
            <w:rFonts w:eastAsiaTheme="minorEastAsia" w:hint="eastAsia"/>
            <w:snapToGrid w:val="0"/>
            <w:lang w:eastAsia="zh-CN"/>
          </w:rPr>
          <w:t xml:space="preserve"> </w:t>
        </w:r>
      </w:ins>
      <w:ins w:id="42" w:author="Shan2" w:date="2019-07-26T16:59:00Z">
        <w:r w:rsidR="00800175" w:rsidRPr="00BE6272">
          <w:rPr>
            <w:rFonts w:eastAsiaTheme="minorEastAsia" w:hint="eastAsia"/>
            <w:snapToGrid w:val="0"/>
            <w:lang w:eastAsia="zh-CN"/>
          </w:rPr>
          <w:t xml:space="preserve">shall apply only for PUSCH </w:t>
        </w:r>
        <w:r w:rsidR="00800175" w:rsidRPr="008759DC">
          <w:rPr>
            <w:color w:val="FF0000"/>
            <w:lang w:eastAsia="zh-CN"/>
          </w:rPr>
          <w:t>with transform precoding disabled</w:t>
        </w:r>
        <w:r w:rsidR="00800175" w:rsidRPr="008759DC">
          <w:rPr>
            <w:rFonts w:eastAsiaTheme="minorEastAsia" w:cs="v4.2.0" w:hint="eastAsia"/>
            <w:color w:val="FF0000"/>
            <w:lang w:eastAsia="zh-CN"/>
          </w:rPr>
          <w:t xml:space="preserve">, </w:t>
        </w:r>
        <w:r w:rsidR="00800175" w:rsidRPr="008759DC">
          <w:rPr>
            <w:rFonts w:eastAsiaTheme="minorEastAsia" w:cs="v4.2.0" w:hint="eastAsia"/>
            <w:lang w:eastAsia="zh-CN"/>
          </w:rPr>
          <w:t>an</w:t>
        </w:r>
        <w:r w:rsidR="00800175">
          <w:rPr>
            <w:rFonts w:eastAsiaTheme="minorEastAsia" w:cs="v4.2.0" w:hint="eastAsia"/>
            <w:lang w:eastAsia="zh-CN"/>
          </w:rPr>
          <w:t>d</w:t>
        </w:r>
      </w:ins>
      <w:ins w:id="43" w:author="Shan2" w:date="2019-07-26T16:52:00Z">
        <w:r w:rsidR="00800175" w:rsidRPr="00BE6272">
          <w:rPr>
            <w:rFonts w:cs="v4.2.0"/>
            <w:lang w:eastAsia="zh-CN"/>
          </w:rPr>
          <w:t xml:space="preserve"> </w:t>
        </w:r>
      </w:ins>
      <w:ins w:id="44" w:author="Shan2" w:date="2019-07-26T17:00:00Z">
        <w:r w:rsidR="00800175">
          <w:rPr>
            <w:rFonts w:eastAsiaTheme="minorEastAsia" w:cs="v4.2.0" w:hint="eastAsia"/>
            <w:lang w:eastAsia="zh-CN"/>
          </w:rPr>
          <w:t xml:space="preserve">shall </w:t>
        </w:r>
      </w:ins>
      <w:ins w:id="45" w:author="Shan2" w:date="2019-07-26T16:59:00Z">
        <w:r w:rsidR="00800175">
          <w:rPr>
            <w:rFonts w:eastAsiaTheme="minorEastAsia" w:cs="v4.2.0" w:hint="eastAsia"/>
            <w:lang w:eastAsia="zh-CN"/>
          </w:rPr>
          <w:t xml:space="preserve">be </w:t>
        </w:r>
      </w:ins>
      <w:ins w:id="46" w:author="Shan2" w:date="2019-07-26T16:52:00Z">
        <w:r w:rsidR="00800175" w:rsidRPr="00BE6272">
          <w:rPr>
            <w:rFonts w:eastAsiaTheme="minorEastAsia"/>
            <w:lang w:eastAsia="zh-CN"/>
          </w:rPr>
          <w:t xml:space="preserve">conducted </w:t>
        </w:r>
        <w:r w:rsidR="00800175" w:rsidRPr="00BE6272">
          <w:rPr>
            <w:rFonts w:eastAsiaTheme="minorEastAsia" w:cs="v4.2.0" w:hint="eastAsia"/>
            <w:lang w:eastAsia="zh-CN"/>
          </w:rPr>
          <w:t>on per</w:t>
        </w:r>
        <w:r w:rsidR="00800175" w:rsidRPr="00BE6272">
          <w:rPr>
            <w:lang w:eastAsia="zh-CN"/>
          </w:rPr>
          <w:t xml:space="preserve"> component carrier</w:t>
        </w:r>
        <w:r w:rsidR="00800175" w:rsidRPr="00BE6272">
          <w:rPr>
            <w:rFonts w:eastAsiaTheme="minorEastAsia" w:cs="v4.2.0" w:hint="eastAsia"/>
            <w:lang w:eastAsia="zh-CN"/>
          </w:rPr>
          <w:t xml:space="preserve"> </w:t>
        </w:r>
        <w:r w:rsidR="00800175" w:rsidRPr="00BE6272">
          <w:rPr>
            <w:rFonts w:eastAsiaTheme="minorEastAsia"/>
            <w:lang w:eastAsia="zh-CN"/>
          </w:rPr>
          <w:t>basis</w:t>
        </w:r>
      </w:ins>
      <w:ins w:id="47" w:author="Shan2" w:date="2019-07-26T16:29:00Z">
        <w:r w:rsidRPr="00BE6272">
          <w:rPr>
            <w:rFonts w:eastAsiaTheme="minorEastAsia" w:hint="eastAsia"/>
            <w:lang w:eastAsia="zh-CN"/>
          </w:rPr>
          <w:t xml:space="preserve">. </w:t>
        </w:r>
      </w:ins>
    </w:p>
    <w:p w14:paraId="330EF040" w14:textId="77777777" w:rsidR="002C5046" w:rsidRPr="002C5046" w:rsidRDefault="002C5046" w:rsidP="002C5046">
      <w:pPr>
        <w:keepNext/>
        <w:keepLines/>
        <w:spacing w:before="120"/>
        <w:ind w:left="1701" w:hanging="1701"/>
        <w:outlineLvl w:val="4"/>
        <w:rPr>
          <w:ins w:id="48" w:author="China Telecom" w:date="2019-11-21T09:14:00Z"/>
          <w:rFonts w:ascii="Arial" w:eastAsia="宋体" w:hAnsi="Arial"/>
          <w:sz w:val="22"/>
          <w:highlight w:val="yellow"/>
        </w:rPr>
      </w:pPr>
      <w:ins w:id="49" w:author="China Telecom" w:date="2019-11-21T09:14:00Z">
        <w:r w:rsidRPr="002C5046">
          <w:rPr>
            <w:rFonts w:ascii="Arial" w:eastAsia="宋体" w:hAnsi="Arial"/>
            <w:sz w:val="22"/>
            <w:highlight w:val="yellow"/>
          </w:rPr>
          <w:t>8.1.2.1.</w:t>
        </w:r>
        <w:r w:rsidRPr="002C5046">
          <w:rPr>
            <w:rFonts w:ascii="Arial" w:eastAsia="宋体" w:hAnsi="Arial" w:hint="eastAsia"/>
            <w:sz w:val="22"/>
            <w:highlight w:val="yellow"/>
          </w:rPr>
          <w:t>5</w:t>
        </w:r>
        <w:r w:rsidRPr="002C5046">
          <w:rPr>
            <w:rFonts w:ascii="Arial" w:eastAsia="宋体" w:hAnsi="Arial"/>
            <w:sz w:val="22"/>
            <w:highlight w:val="yellow"/>
          </w:rPr>
          <w:tab/>
          <w:t>Applicability of requirements for TDD with different UL-DL pattern</w:t>
        </w:r>
        <w:r w:rsidRPr="002C5046">
          <w:rPr>
            <w:rFonts w:ascii="Arial" w:eastAsia="宋体" w:hAnsi="Arial" w:hint="eastAsia"/>
            <w:sz w:val="22"/>
            <w:highlight w:val="yellow"/>
          </w:rPr>
          <w:t>s</w:t>
        </w:r>
      </w:ins>
    </w:p>
    <w:p w14:paraId="5F2385BD" w14:textId="77777777" w:rsidR="002C5046" w:rsidRPr="00600421" w:rsidRDefault="002C5046" w:rsidP="002C5046">
      <w:pPr>
        <w:rPr>
          <w:ins w:id="50" w:author="China Telecom" w:date="2019-11-21T09:14:00Z"/>
        </w:rPr>
      </w:pPr>
      <w:ins w:id="51" w:author="China Telecom" w:date="2019-11-21T09:14:00Z">
        <w:r w:rsidRPr="002C5046">
          <w:rPr>
            <w:highlight w:val="yellow"/>
          </w:rPr>
          <w:t xml:space="preserve">Unless otherwise stated, for each subcarrier spacing declared to be supported, </w:t>
        </w:r>
        <w:r w:rsidRPr="002C5046">
          <w:rPr>
            <w:rFonts w:hint="eastAsia"/>
            <w:highlight w:val="yellow"/>
          </w:rPr>
          <w:t>if</w:t>
        </w:r>
        <w:r w:rsidRPr="002C5046">
          <w:rPr>
            <w:highlight w:val="yellow"/>
          </w:rPr>
          <w:t xml:space="preserve"> BS supports multiple TDD UL-DL pattern</w:t>
        </w:r>
        <w:r w:rsidRPr="002C5046">
          <w:rPr>
            <w:rFonts w:hint="eastAsia"/>
            <w:highlight w:val="yellow"/>
          </w:rPr>
          <w:t xml:space="preserve">s, only </w:t>
        </w:r>
        <w:r w:rsidRPr="002C5046">
          <w:rPr>
            <w:highlight w:val="yellow"/>
          </w:rPr>
          <w:t>one of the supported TDD UL-DL pattern</w:t>
        </w:r>
        <w:r w:rsidRPr="002C5046">
          <w:rPr>
            <w:rFonts w:hint="eastAsia"/>
            <w:highlight w:val="yellow"/>
          </w:rPr>
          <w:t>s shall be</w:t>
        </w:r>
        <w:r w:rsidRPr="002C5046">
          <w:rPr>
            <w:highlight w:val="yellow"/>
          </w:rPr>
          <w:t xml:space="preserve"> used </w:t>
        </w:r>
        <w:r w:rsidRPr="002C5046">
          <w:rPr>
            <w:rFonts w:hint="eastAsia"/>
            <w:highlight w:val="yellow"/>
          </w:rPr>
          <w:t>for all</w:t>
        </w:r>
        <w:r w:rsidRPr="002C5046">
          <w:rPr>
            <w:highlight w:val="yellow"/>
          </w:rPr>
          <w:t xml:space="preserve"> test</w:t>
        </w:r>
        <w:r w:rsidRPr="002C5046">
          <w:rPr>
            <w:rFonts w:hint="eastAsia"/>
            <w:highlight w:val="yellow"/>
          </w:rPr>
          <w:t>s.</w:t>
        </w:r>
      </w:ins>
    </w:p>
    <w:p w14:paraId="4A9A7FB1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52" w:name="_Toc13084595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PUCCH performance </w:t>
      </w:r>
      <w:r w:rsidRPr="004C5EF0">
        <w:rPr>
          <w:snapToGrid w:val="0"/>
          <w:lang w:eastAsia="zh-CN"/>
        </w:rPr>
        <w:t>requirements</w:t>
      </w:r>
      <w:bookmarkEnd w:id="52"/>
    </w:p>
    <w:p w14:paraId="24219340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3" w:name="_Toc13084596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53"/>
    </w:p>
    <w:p w14:paraId="371AD1F2" w14:textId="77777777" w:rsidR="006F794B" w:rsidRPr="004C5EF0" w:rsidRDefault="006F794B" w:rsidP="006F794B">
      <w:r w:rsidRPr="004C5EF0">
        <w:t xml:space="preserve">Unless otherwise stated, PUCCH requirement tests shall apply only for </w:t>
      </w:r>
      <w:r w:rsidRPr="004C5EF0">
        <w:rPr>
          <w:lang w:eastAsia="zh-CN"/>
        </w:rPr>
        <w:t>each</w:t>
      </w:r>
      <w:r w:rsidRPr="004C5EF0">
        <w:t xml:space="preserve"> PUCCH format declared to be supported </w:t>
      </w:r>
      <w:r w:rsidRPr="004C5EF0">
        <w:rPr>
          <w:lang w:eastAsia="zh-CN"/>
        </w:rPr>
        <w:t>(see D.102 in table 4.6-1)</w:t>
      </w:r>
      <w:r w:rsidRPr="004C5EF0">
        <w:t>.</w:t>
      </w:r>
    </w:p>
    <w:p w14:paraId="1AF506A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4" w:name="_Toc13084597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54"/>
      <w:proofErr w:type="spellEnd"/>
    </w:p>
    <w:p w14:paraId="450C46E6" w14:textId="77777777" w:rsidR="006F794B" w:rsidRPr="004C5EF0" w:rsidRDefault="006F794B" w:rsidP="006F794B">
      <w:r w:rsidRPr="004C5EF0">
        <w:t>Unless otherwise stated, PUCCH requirement tests shall apply only for each subcarrier spacing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0308BB6D" w14:textId="77777777" w:rsidR="006F794B" w:rsidRPr="004C5EF0" w:rsidRDefault="006F794B" w:rsidP="006F794B">
      <w:pPr>
        <w:pStyle w:val="5"/>
        <w:rPr>
          <w:lang w:eastAsia="zh-CN"/>
        </w:rPr>
      </w:pPr>
      <w:bookmarkStart w:id="55" w:name="_Toc13084598"/>
      <w:r w:rsidRPr="004C5EF0">
        <w:t>8.1.2.</w:t>
      </w:r>
      <w:r w:rsidRPr="004C5EF0">
        <w:rPr>
          <w:lang w:eastAsia="zh-CN"/>
        </w:rPr>
        <w:t>2.3</w:t>
      </w:r>
      <w:r w:rsidRPr="004C5EF0">
        <w:tab/>
        <w:t>Applicability of requirements for different channel bandwidths</w:t>
      </w:r>
      <w:bookmarkEnd w:id="55"/>
    </w:p>
    <w:p w14:paraId="010AFE39" w14:textId="77777777" w:rsidR="006F794B" w:rsidRPr="004C5EF0" w:rsidRDefault="006F794B" w:rsidP="006F794B">
      <w:pPr>
        <w:rPr>
          <w:lang w:eastAsia="zh-CN"/>
        </w:rPr>
      </w:pPr>
      <w:r w:rsidRPr="004C5EF0">
        <w:rPr>
          <w:lang w:eastAsia="zh-CN"/>
        </w:rPr>
        <w:t xml:space="preserve">For each subcarrier spacing declared to be supported by the BS, the tests for a specific </w:t>
      </w:r>
      <w:r w:rsidRPr="004C5EF0">
        <w:rPr>
          <w:snapToGrid w:val="0"/>
          <w:lang w:eastAsia="zh-CN"/>
        </w:rPr>
        <w:t xml:space="preserve">channel bandwidth shall apply </w:t>
      </w:r>
      <w:r w:rsidRPr="004C5EF0">
        <w:rPr>
          <w:lang w:eastAsia="zh-CN"/>
        </w:rPr>
        <w:t>only if the BS supports it (see D.14 in table 4.6-1).</w:t>
      </w:r>
    </w:p>
    <w:p w14:paraId="1DC777F9" w14:textId="77777777" w:rsidR="006F794B" w:rsidRPr="004C5EF0" w:rsidRDefault="006F794B" w:rsidP="006F794B">
      <w:r w:rsidRPr="004C5EF0">
        <w:t>Unless otherwise stated, f</w:t>
      </w:r>
      <w:r w:rsidRPr="004C5EF0"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8525CD4" w14:textId="77777777" w:rsidR="006F794B" w:rsidRPr="004C5EF0" w:rsidRDefault="006F794B" w:rsidP="006F794B">
      <w:pPr>
        <w:pStyle w:val="5"/>
        <w:rPr>
          <w:lang w:eastAsia="zh-CN"/>
        </w:rPr>
      </w:pPr>
      <w:bookmarkStart w:id="56" w:name="_Toc13084599"/>
      <w:r w:rsidRPr="004C5EF0">
        <w:t>8.1.2.</w:t>
      </w:r>
      <w:r w:rsidRPr="004C5EF0">
        <w:rPr>
          <w:lang w:eastAsia="zh-CN"/>
        </w:rPr>
        <w:t>2.4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56"/>
    </w:p>
    <w:p w14:paraId="5ABFDB6C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3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>DM-RS configuration</w:t>
      </w:r>
      <w:r w:rsidRPr="004C5EF0">
        <w:rPr>
          <w:rFonts w:cs="Arial"/>
          <w:szCs w:val="18"/>
          <w:lang w:eastAsia="zh-CN"/>
        </w:rPr>
        <w:t xml:space="preserve"> </w:t>
      </w:r>
      <w:r w:rsidRPr="004C5EF0">
        <w:t>declared to be supported</w:t>
      </w:r>
      <w:r w:rsidRPr="004C5EF0">
        <w:rPr>
          <w:lang w:eastAsia="zh-CN"/>
        </w:rPr>
        <w:t xml:space="preserve"> (see D.104 in table 4.6-1)</w:t>
      </w:r>
      <w:r w:rsidRPr="004C5EF0">
        <w:t xml:space="preserve">. </w:t>
      </w:r>
      <w:bookmarkStart w:id="57" w:name="_Hlk5810425"/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  <w:bookmarkEnd w:id="57"/>
    </w:p>
    <w:p w14:paraId="0D51B719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</w:t>
      </w:r>
      <w:r w:rsidRPr="004C5EF0">
        <w:rPr>
          <w:lang w:eastAsia="zh-CN"/>
        </w:rPr>
        <w:t>4</w:t>
      </w:r>
      <w:r w:rsidRPr="004C5EF0">
        <w:t xml:space="preserve">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 xml:space="preserve">DM-RS configuration </w:t>
      </w:r>
      <w:r w:rsidRPr="004C5EF0">
        <w:t>declared to be supported</w:t>
      </w:r>
      <w:r w:rsidRPr="004C5EF0">
        <w:rPr>
          <w:lang w:eastAsia="zh-CN"/>
        </w:rPr>
        <w:t xml:space="preserve"> (see D.105 in table 4.6-1)</w:t>
      </w:r>
      <w:r w:rsidRPr="004C5EF0">
        <w:t xml:space="preserve">. </w:t>
      </w:r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</w:p>
    <w:p w14:paraId="12E9ED09" w14:textId="77777777" w:rsidR="006F794B" w:rsidRPr="004C5EF0" w:rsidRDefault="006F794B" w:rsidP="006F794B">
      <w:pPr>
        <w:pStyle w:val="5"/>
        <w:rPr>
          <w:rFonts w:eastAsiaTheme="minorEastAsia"/>
          <w:snapToGrid w:val="0"/>
          <w:lang w:eastAsia="zh-CN"/>
        </w:rPr>
      </w:pPr>
      <w:bookmarkStart w:id="58" w:name="_Toc13084600"/>
      <w:r w:rsidRPr="004C5EF0">
        <w:lastRenderedPageBreak/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5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</w:t>
      </w:r>
      <w:r w:rsidRPr="004C5EF0">
        <w:rPr>
          <w:rFonts w:eastAsiaTheme="minorEastAsia"/>
          <w:snapToGrid w:val="0"/>
          <w:lang w:eastAsia="zh-CN"/>
        </w:rPr>
        <w:t>multi-slot PUCCH</w:t>
      </w:r>
      <w:bookmarkEnd w:id="58"/>
    </w:p>
    <w:p w14:paraId="33373987" w14:textId="77777777" w:rsidR="006F794B" w:rsidRPr="004C5EF0" w:rsidRDefault="006F794B" w:rsidP="006F794B">
      <w:pPr>
        <w:rPr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rFonts w:eastAsiaTheme="minorEastAsia"/>
          <w:lang w:eastAsia="zh-CN"/>
        </w:rPr>
        <w:t xml:space="preserve">multi-slot </w:t>
      </w:r>
      <w:r w:rsidRPr="004C5EF0">
        <w:t xml:space="preserve">PUCCH requirement tests shall apply only </w:t>
      </w:r>
      <w:r w:rsidRPr="004C5EF0">
        <w:rPr>
          <w:lang w:eastAsia="zh-CN"/>
        </w:rPr>
        <w:t>if the BS supports it (see D.</w:t>
      </w:r>
      <w:r w:rsidRPr="004C5EF0">
        <w:rPr>
          <w:rFonts w:eastAsiaTheme="minorEastAsia"/>
          <w:lang w:eastAsia="zh-CN"/>
        </w:rPr>
        <w:t>106</w:t>
      </w:r>
      <w:r w:rsidRPr="004C5EF0">
        <w:rPr>
          <w:lang w:eastAsia="zh-CN"/>
        </w:rPr>
        <w:t xml:space="preserve"> in table 4.6-1)</w:t>
      </w:r>
      <w:r w:rsidRPr="004C5EF0">
        <w:t>.</w:t>
      </w:r>
    </w:p>
    <w:p w14:paraId="68A6BFEA" w14:textId="77777777" w:rsidR="006F794B" w:rsidRPr="004C5EF0" w:rsidRDefault="006F794B" w:rsidP="006F794B">
      <w:pPr>
        <w:pStyle w:val="4"/>
        <w:rPr>
          <w:lang w:eastAsia="zh-CN"/>
        </w:rPr>
      </w:pPr>
      <w:bookmarkStart w:id="59" w:name="_Toc13084601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ab/>
        <w:t>Applicability</w:t>
      </w:r>
      <w:r w:rsidRPr="004C5EF0">
        <w:rPr>
          <w:lang w:eastAsia="zh-CN"/>
        </w:rPr>
        <w:t xml:space="preserve"> of PRACH performance </w:t>
      </w:r>
      <w:r w:rsidRPr="004C5EF0">
        <w:rPr>
          <w:snapToGrid w:val="0"/>
          <w:lang w:eastAsia="zh-CN"/>
        </w:rPr>
        <w:t>requirements</w:t>
      </w:r>
      <w:bookmarkEnd w:id="59"/>
      <w:r w:rsidRPr="004C5EF0">
        <w:rPr>
          <w:snapToGrid w:val="0"/>
          <w:lang w:eastAsia="zh-CN"/>
        </w:rPr>
        <w:t xml:space="preserve"> </w:t>
      </w:r>
    </w:p>
    <w:p w14:paraId="601D65F9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60" w:name="_Toc1308460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60"/>
    </w:p>
    <w:p w14:paraId="62DDE5DC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>PRACH</w:t>
      </w:r>
      <w:r w:rsidRPr="004C5EF0">
        <w:t xml:space="preserve"> requirement tests shall apply only for each</w:t>
      </w:r>
      <w:r w:rsidRPr="004C5EF0">
        <w:rPr>
          <w:lang w:eastAsia="zh-CN"/>
        </w:rPr>
        <w:t xml:space="preserve"> PRACH</w:t>
      </w:r>
      <w:r w:rsidRPr="004C5EF0">
        <w:t xml:space="preserve"> </w:t>
      </w:r>
      <w:r w:rsidRPr="004C5EF0">
        <w:rPr>
          <w:lang w:eastAsia="zh-CN"/>
        </w:rPr>
        <w:t>format</w:t>
      </w:r>
      <w:r w:rsidRPr="004C5EF0">
        <w:t xml:space="preserve"> declared to be supported </w:t>
      </w:r>
      <w:r w:rsidRPr="004C5EF0">
        <w:rPr>
          <w:lang w:eastAsia="zh-CN"/>
        </w:rPr>
        <w:t>(see D.103 in table 4.6-1)</w:t>
      </w:r>
      <w:r w:rsidRPr="004C5EF0">
        <w:t>.</w:t>
      </w:r>
    </w:p>
    <w:p w14:paraId="75C8120B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61" w:name="_Toc13084603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61"/>
      <w:proofErr w:type="spellEnd"/>
    </w:p>
    <w:p w14:paraId="17692A22" w14:textId="77777777" w:rsidR="006F794B" w:rsidRPr="004C5EF0" w:rsidRDefault="006F794B" w:rsidP="006F794B">
      <w:r w:rsidRPr="004C5EF0">
        <w:t xml:space="preserve">Unless otherwise stated, for each PRACH format with short sequence declared to be supported, </w:t>
      </w:r>
      <w:r w:rsidRPr="004C5EF0">
        <w:rPr>
          <w:lang w:eastAsia="zh-CN"/>
        </w:rPr>
        <w:t xml:space="preserve">for each FR, the </w:t>
      </w:r>
      <w:r w:rsidRPr="004C5EF0">
        <w:t xml:space="preserve">tests shall </w:t>
      </w:r>
      <w:r w:rsidRPr="004C5EF0">
        <w:rPr>
          <w:lang w:eastAsia="zh-CN"/>
        </w:rPr>
        <w:t>apply only</w:t>
      </w:r>
      <w:r w:rsidRPr="004C5EF0">
        <w:t xml:space="preserve"> for the smallest supported subcarrier spacing</w:t>
      </w:r>
      <w:r w:rsidRPr="004C5EF0">
        <w:rPr>
          <w:lang w:eastAsia="zh-CN"/>
        </w:rPr>
        <w:t xml:space="preserve"> in the FR (see D.103 in table 4.6-1)</w:t>
      </w:r>
      <w:r w:rsidRPr="004C5EF0">
        <w:t xml:space="preserve">. </w:t>
      </w:r>
    </w:p>
    <w:p w14:paraId="388210AD" w14:textId="77777777" w:rsidR="006F794B" w:rsidRPr="004C5EF0" w:rsidRDefault="006F794B" w:rsidP="006F794B">
      <w:pPr>
        <w:pStyle w:val="5"/>
        <w:rPr>
          <w:lang w:eastAsia="zh-CN"/>
        </w:rPr>
      </w:pPr>
      <w:bookmarkStart w:id="62" w:name="_Toc13084604"/>
      <w:r w:rsidRPr="004C5EF0">
        <w:t>8.1.2.</w:t>
      </w:r>
      <w:r w:rsidRPr="004C5EF0">
        <w:rPr>
          <w:lang w:eastAsia="zh-CN"/>
        </w:rPr>
        <w:t>3.3</w:t>
      </w:r>
      <w:r w:rsidRPr="004C5EF0">
        <w:tab/>
        <w:t>Applicability of requirements for different channel bandwidths</w:t>
      </w:r>
      <w:bookmarkEnd w:id="62"/>
    </w:p>
    <w:p w14:paraId="70C68AC5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 xml:space="preserve">for the </w:t>
      </w:r>
      <w:proofErr w:type="spellStart"/>
      <w:r w:rsidRPr="004C5EF0">
        <w:rPr>
          <w:lang w:eastAsia="zh-CN"/>
        </w:rPr>
        <w:t>subscarrier</w:t>
      </w:r>
      <w:proofErr w:type="spellEnd"/>
      <w:r w:rsidRPr="004C5EF0">
        <w:rPr>
          <w:lang w:eastAsia="zh-CN"/>
        </w:rPr>
        <w:t xml:space="preserve"> spacing to be tested, the tests </w:t>
      </w:r>
      <w:r w:rsidRPr="004C5EF0">
        <w:t xml:space="preserve">shall apply only </w:t>
      </w:r>
      <w:r w:rsidRPr="004C5EF0">
        <w:rPr>
          <w:lang w:eastAsia="zh-CN"/>
        </w:rPr>
        <w:t xml:space="preserve">for anyone </w:t>
      </w:r>
      <w:r w:rsidRPr="004C5EF0">
        <w:rPr>
          <w:snapToGrid w:val="0"/>
          <w:lang w:eastAsia="zh-CN"/>
        </w:rPr>
        <w:t xml:space="preserve">channel bandwidth </w:t>
      </w:r>
      <w:r w:rsidRPr="004C5EF0">
        <w:t>declared to be supported</w:t>
      </w:r>
      <w:r w:rsidRPr="004C5EF0">
        <w:rPr>
          <w:lang w:eastAsia="zh-CN"/>
        </w:rPr>
        <w:t xml:space="preserve"> (see D.14 in table 4.6-1).</w:t>
      </w:r>
    </w:p>
    <w:p w14:paraId="4B3CD3C4" w14:textId="77777777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5252DDAA" w14:textId="3420BE1B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t xml:space="preserve">&lt; </w:t>
      </w:r>
      <w:r>
        <w:rPr>
          <w:rFonts w:eastAsiaTheme="minorEastAsia" w:hint="eastAsia"/>
          <w:i/>
          <w:color w:val="0070C0"/>
          <w:lang w:eastAsia="zh-CN"/>
        </w:rPr>
        <w:t>End</w:t>
      </w:r>
      <w:r w:rsidRPr="00A56E45">
        <w:rPr>
          <w:rFonts w:eastAsiaTheme="minorEastAsia" w:hint="eastAsia"/>
          <w:i/>
          <w:color w:val="0070C0"/>
          <w:lang w:eastAsia="zh-CN"/>
        </w:rPr>
        <w:t xml:space="preserve"> of change &gt;</w:t>
      </w:r>
    </w:p>
    <w:p w14:paraId="20B275D5" w14:textId="4D1464F9" w:rsidR="00B47EFC" w:rsidRPr="00EF3042" w:rsidRDefault="00B47EFC" w:rsidP="00B47EFC"/>
    <w:sectPr w:rsidR="00B47EFC" w:rsidRPr="00EF3042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4C275" w14:textId="77777777" w:rsidR="00DF4E56" w:rsidRDefault="00DF4E56">
      <w:r>
        <w:separator/>
      </w:r>
    </w:p>
  </w:endnote>
  <w:endnote w:type="continuationSeparator" w:id="0">
    <w:p w14:paraId="5EFB057E" w14:textId="77777777" w:rsidR="00DF4E56" w:rsidRDefault="00DF4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780AC" w14:textId="77777777" w:rsidR="00DF4E56" w:rsidRDefault="00DF4E56">
      <w:r>
        <w:separator/>
      </w:r>
    </w:p>
  </w:footnote>
  <w:footnote w:type="continuationSeparator" w:id="0">
    <w:p w14:paraId="7AB7261B" w14:textId="77777777" w:rsidR="00DF4E56" w:rsidRDefault="00DF4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0D61582"/>
    <w:multiLevelType w:val="hybridMultilevel"/>
    <w:tmpl w:val="910A95E0"/>
    <w:lvl w:ilvl="0" w:tplc="5AB6924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8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27D31464"/>
    <w:multiLevelType w:val="hybridMultilevel"/>
    <w:tmpl w:val="ED4AB752"/>
    <w:lvl w:ilvl="0" w:tplc="4E30F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22FE8">
      <w:start w:val="42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AB9E4">
      <w:start w:val="42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65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A9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E28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F64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85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8E7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5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9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1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2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3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2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4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7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8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1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2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5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6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7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3"/>
  </w:num>
  <w:num w:numId="5">
    <w:abstractNumId w:val="15"/>
  </w:num>
  <w:num w:numId="6">
    <w:abstractNumId w:val="57"/>
  </w:num>
  <w:num w:numId="7">
    <w:abstractNumId w:val="72"/>
  </w:num>
  <w:num w:numId="8">
    <w:abstractNumId w:val="53"/>
  </w:num>
  <w:num w:numId="9">
    <w:abstractNumId w:val="73"/>
  </w:num>
  <w:num w:numId="10">
    <w:abstractNumId w:val="42"/>
  </w:num>
  <w:num w:numId="11">
    <w:abstractNumId w:val="38"/>
  </w:num>
  <w:num w:numId="12">
    <w:abstractNumId w:val="46"/>
  </w:num>
  <w:num w:numId="13">
    <w:abstractNumId w:val="66"/>
  </w:num>
  <w:num w:numId="14">
    <w:abstractNumId w:val="48"/>
  </w:num>
  <w:num w:numId="15">
    <w:abstractNumId w:val="2"/>
  </w:num>
  <w:num w:numId="16">
    <w:abstractNumId w:val="68"/>
  </w:num>
  <w:num w:numId="17">
    <w:abstractNumId w:val="61"/>
  </w:num>
  <w:num w:numId="18">
    <w:abstractNumId w:val="45"/>
  </w:num>
  <w:num w:numId="19">
    <w:abstractNumId w:val="24"/>
  </w:num>
  <w:num w:numId="20">
    <w:abstractNumId w:val="6"/>
  </w:num>
  <w:num w:numId="21">
    <w:abstractNumId w:val="64"/>
  </w:num>
  <w:num w:numId="22">
    <w:abstractNumId w:val="52"/>
  </w:num>
  <w:num w:numId="23">
    <w:abstractNumId w:val="1"/>
  </w:num>
  <w:num w:numId="24">
    <w:abstractNumId w:val="35"/>
  </w:num>
  <w:num w:numId="25">
    <w:abstractNumId w:val="18"/>
  </w:num>
  <w:num w:numId="26">
    <w:abstractNumId w:val="50"/>
  </w:num>
  <w:num w:numId="27">
    <w:abstractNumId w:val="31"/>
  </w:num>
  <w:num w:numId="28">
    <w:abstractNumId w:val="10"/>
  </w:num>
  <w:num w:numId="29">
    <w:abstractNumId w:val="51"/>
  </w:num>
  <w:num w:numId="30">
    <w:abstractNumId w:val="7"/>
  </w:num>
  <w:num w:numId="31">
    <w:abstractNumId w:val="9"/>
  </w:num>
  <w:num w:numId="32">
    <w:abstractNumId w:val="34"/>
  </w:num>
  <w:num w:numId="33">
    <w:abstractNumId w:val="77"/>
  </w:num>
  <w:num w:numId="34">
    <w:abstractNumId w:val="59"/>
  </w:num>
  <w:num w:numId="35">
    <w:abstractNumId w:val="67"/>
  </w:num>
  <w:num w:numId="36">
    <w:abstractNumId w:val="47"/>
  </w:num>
  <w:num w:numId="37">
    <w:abstractNumId w:val="11"/>
  </w:num>
  <w:num w:numId="38">
    <w:abstractNumId w:val="37"/>
  </w:num>
  <w:num w:numId="39">
    <w:abstractNumId w:val="14"/>
  </w:num>
  <w:num w:numId="40">
    <w:abstractNumId w:val="21"/>
  </w:num>
  <w:num w:numId="41">
    <w:abstractNumId w:val="65"/>
  </w:num>
  <w:num w:numId="42">
    <w:abstractNumId w:val="63"/>
  </w:num>
  <w:num w:numId="43">
    <w:abstractNumId w:val="40"/>
  </w:num>
  <w:num w:numId="44">
    <w:abstractNumId w:val="26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4"/>
  </w:num>
  <w:num w:numId="48">
    <w:abstractNumId w:val="69"/>
  </w:num>
  <w:num w:numId="49">
    <w:abstractNumId w:val="62"/>
  </w:num>
  <w:num w:numId="50">
    <w:abstractNumId w:val="76"/>
  </w:num>
  <w:num w:numId="51">
    <w:abstractNumId w:val="13"/>
  </w:num>
  <w:num w:numId="52">
    <w:abstractNumId w:val="22"/>
  </w:num>
  <w:num w:numId="53">
    <w:abstractNumId w:val="28"/>
  </w:num>
  <w:num w:numId="54">
    <w:abstractNumId w:val="44"/>
  </w:num>
  <w:num w:numId="55">
    <w:abstractNumId w:val="30"/>
  </w:num>
  <w:num w:numId="56">
    <w:abstractNumId w:val="49"/>
  </w:num>
  <w:num w:numId="57">
    <w:abstractNumId w:val="75"/>
  </w:num>
  <w:num w:numId="58">
    <w:abstractNumId w:val="54"/>
  </w:num>
  <w:num w:numId="59">
    <w:abstractNumId w:val="39"/>
  </w:num>
  <w:num w:numId="60">
    <w:abstractNumId w:val="5"/>
  </w:num>
  <w:num w:numId="61">
    <w:abstractNumId w:val="16"/>
  </w:num>
  <w:num w:numId="62">
    <w:abstractNumId w:val="19"/>
  </w:num>
  <w:num w:numId="63">
    <w:abstractNumId w:val="56"/>
  </w:num>
  <w:num w:numId="64">
    <w:abstractNumId w:val="17"/>
  </w:num>
  <w:num w:numId="65">
    <w:abstractNumId w:val="58"/>
  </w:num>
  <w:num w:numId="66">
    <w:abstractNumId w:val="55"/>
  </w:num>
  <w:num w:numId="67">
    <w:abstractNumId w:val="41"/>
  </w:num>
  <w:num w:numId="68">
    <w:abstractNumId w:val="36"/>
  </w:num>
  <w:num w:numId="69">
    <w:abstractNumId w:val="8"/>
  </w:num>
  <w:num w:numId="70">
    <w:abstractNumId w:val="74"/>
  </w:num>
  <w:num w:numId="71">
    <w:abstractNumId w:val="27"/>
  </w:num>
  <w:num w:numId="72">
    <w:abstractNumId w:val="60"/>
  </w:num>
  <w:num w:numId="73">
    <w:abstractNumId w:val="33"/>
  </w:num>
  <w:num w:numId="74">
    <w:abstractNumId w:val="70"/>
  </w:num>
  <w:num w:numId="75">
    <w:abstractNumId w:val="71"/>
  </w:num>
  <w:num w:numId="76">
    <w:abstractNumId w:val="25"/>
  </w:num>
  <w:num w:numId="77">
    <w:abstractNumId w:val="43"/>
  </w:num>
  <w:num w:numId="78">
    <w:abstractNumId w:val="32"/>
  </w:num>
  <w:num w:numId="79">
    <w:abstractNumId w:val="29"/>
  </w:num>
  <w:num w:numId="80">
    <w:abstractNumId w:val="12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5A69"/>
    <w:rsid w:val="00006976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9A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012F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1689E"/>
    <w:rsid w:val="001202B4"/>
    <w:rsid w:val="001209A8"/>
    <w:rsid w:val="00121F4A"/>
    <w:rsid w:val="0012214E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5595"/>
    <w:rsid w:val="001573E8"/>
    <w:rsid w:val="001729A2"/>
    <w:rsid w:val="00180391"/>
    <w:rsid w:val="00181E8F"/>
    <w:rsid w:val="00193CB8"/>
    <w:rsid w:val="001A5986"/>
    <w:rsid w:val="001A638B"/>
    <w:rsid w:val="001B3474"/>
    <w:rsid w:val="001B4C0A"/>
    <w:rsid w:val="001C2594"/>
    <w:rsid w:val="001C515B"/>
    <w:rsid w:val="001C573E"/>
    <w:rsid w:val="001D02C2"/>
    <w:rsid w:val="001D0706"/>
    <w:rsid w:val="001D1BA0"/>
    <w:rsid w:val="001F05D8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029E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77884"/>
    <w:rsid w:val="00285BEE"/>
    <w:rsid w:val="00286957"/>
    <w:rsid w:val="00291BE8"/>
    <w:rsid w:val="00292614"/>
    <w:rsid w:val="00294BD4"/>
    <w:rsid w:val="002A10E2"/>
    <w:rsid w:val="002A3AD5"/>
    <w:rsid w:val="002A7A2C"/>
    <w:rsid w:val="002B0163"/>
    <w:rsid w:val="002C2019"/>
    <w:rsid w:val="002C284B"/>
    <w:rsid w:val="002C5046"/>
    <w:rsid w:val="002C689F"/>
    <w:rsid w:val="002C7CF3"/>
    <w:rsid w:val="002D492A"/>
    <w:rsid w:val="002D4EF6"/>
    <w:rsid w:val="002D6208"/>
    <w:rsid w:val="002D665D"/>
    <w:rsid w:val="002D6B0F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071B"/>
    <w:rsid w:val="0035462D"/>
    <w:rsid w:val="003560FC"/>
    <w:rsid w:val="003577F3"/>
    <w:rsid w:val="00360548"/>
    <w:rsid w:val="003608ED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4757"/>
    <w:rsid w:val="00402D67"/>
    <w:rsid w:val="00402FBD"/>
    <w:rsid w:val="00403682"/>
    <w:rsid w:val="00404156"/>
    <w:rsid w:val="0040423E"/>
    <w:rsid w:val="0040723E"/>
    <w:rsid w:val="00410A2E"/>
    <w:rsid w:val="004112E2"/>
    <w:rsid w:val="004200B1"/>
    <w:rsid w:val="004209DB"/>
    <w:rsid w:val="004241DF"/>
    <w:rsid w:val="00437EF5"/>
    <w:rsid w:val="00444B77"/>
    <w:rsid w:val="00446C80"/>
    <w:rsid w:val="00447F7F"/>
    <w:rsid w:val="00451F62"/>
    <w:rsid w:val="00452230"/>
    <w:rsid w:val="00452234"/>
    <w:rsid w:val="00454E55"/>
    <w:rsid w:val="0045619F"/>
    <w:rsid w:val="0046208E"/>
    <w:rsid w:val="004624F8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0738"/>
    <w:rsid w:val="004A2C21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4F6D7C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5823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1A66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1A5"/>
    <w:rsid w:val="006253D3"/>
    <w:rsid w:val="0062563C"/>
    <w:rsid w:val="006478E3"/>
    <w:rsid w:val="00647DD4"/>
    <w:rsid w:val="00651689"/>
    <w:rsid w:val="00661B08"/>
    <w:rsid w:val="00662590"/>
    <w:rsid w:val="0066553E"/>
    <w:rsid w:val="00665B66"/>
    <w:rsid w:val="0067162F"/>
    <w:rsid w:val="00673E08"/>
    <w:rsid w:val="006813B0"/>
    <w:rsid w:val="00685705"/>
    <w:rsid w:val="00685EEB"/>
    <w:rsid w:val="006873E3"/>
    <w:rsid w:val="00691A80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6F794B"/>
    <w:rsid w:val="007017D5"/>
    <w:rsid w:val="007030C1"/>
    <w:rsid w:val="00703F87"/>
    <w:rsid w:val="00711FCF"/>
    <w:rsid w:val="0071353E"/>
    <w:rsid w:val="00716814"/>
    <w:rsid w:val="00717BD0"/>
    <w:rsid w:val="00717D69"/>
    <w:rsid w:val="00725480"/>
    <w:rsid w:val="007255A2"/>
    <w:rsid w:val="00732FCD"/>
    <w:rsid w:val="00734A5B"/>
    <w:rsid w:val="0073573A"/>
    <w:rsid w:val="00735D80"/>
    <w:rsid w:val="00744E76"/>
    <w:rsid w:val="00747919"/>
    <w:rsid w:val="00752EDE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544F"/>
    <w:rsid w:val="007E6E65"/>
    <w:rsid w:val="0080017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1A47"/>
    <w:rsid w:val="00847B47"/>
    <w:rsid w:val="00850869"/>
    <w:rsid w:val="00852DC6"/>
    <w:rsid w:val="00854E8A"/>
    <w:rsid w:val="008553F4"/>
    <w:rsid w:val="008642B6"/>
    <w:rsid w:val="0086597A"/>
    <w:rsid w:val="00873A96"/>
    <w:rsid w:val="008759DC"/>
    <w:rsid w:val="008768CA"/>
    <w:rsid w:val="00881A05"/>
    <w:rsid w:val="00883DA7"/>
    <w:rsid w:val="0088404A"/>
    <w:rsid w:val="00884A8E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03F7"/>
    <w:rsid w:val="00951D0E"/>
    <w:rsid w:val="00951F8E"/>
    <w:rsid w:val="009534BE"/>
    <w:rsid w:val="009568DB"/>
    <w:rsid w:val="00967AC8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A6C2D"/>
    <w:rsid w:val="009B607E"/>
    <w:rsid w:val="009B7374"/>
    <w:rsid w:val="009C668C"/>
    <w:rsid w:val="009D0964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49EF"/>
    <w:rsid w:val="00A95D79"/>
    <w:rsid w:val="00A967D9"/>
    <w:rsid w:val="00AA6567"/>
    <w:rsid w:val="00AA7178"/>
    <w:rsid w:val="00AA79B2"/>
    <w:rsid w:val="00AA7A91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E7623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3573F"/>
    <w:rsid w:val="00B35A1C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76ADD"/>
    <w:rsid w:val="00B800A6"/>
    <w:rsid w:val="00B80C04"/>
    <w:rsid w:val="00B80FB8"/>
    <w:rsid w:val="00B81173"/>
    <w:rsid w:val="00B81377"/>
    <w:rsid w:val="00B81409"/>
    <w:rsid w:val="00B86583"/>
    <w:rsid w:val="00B87873"/>
    <w:rsid w:val="00B93125"/>
    <w:rsid w:val="00B93733"/>
    <w:rsid w:val="00B94454"/>
    <w:rsid w:val="00B95937"/>
    <w:rsid w:val="00BA1C35"/>
    <w:rsid w:val="00BA28F7"/>
    <w:rsid w:val="00BA4632"/>
    <w:rsid w:val="00BB05DF"/>
    <w:rsid w:val="00BB26D9"/>
    <w:rsid w:val="00BC0F7D"/>
    <w:rsid w:val="00BC1EC0"/>
    <w:rsid w:val="00BC5065"/>
    <w:rsid w:val="00BC616B"/>
    <w:rsid w:val="00BD09FA"/>
    <w:rsid w:val="00BE3BA9"/>
    <w:rsid w:val="00BF132B"/>
    <w:rsid w:val="00BF4553"/>
    <w:rsid w:val="00BF5963"/>
    <w:rsid w:val="00BF625F"/>
    <w:rsid w:val="00BF6E24"/>
    <w:rsid w:val="00BF76D4"/>
    <w:rsid w:val="00C00E16"/>
    <w:rsid w:val="00C04690"/>
    <w:rsid w:val="00C072E7"/>
    <w:rsid w:val="00C11CA2"/>
    <w:rsid w:val="00C16219"/>
    <w:rsid w:val="00C163A3"/>
    <w:rsid w:val="00C16BEA"/>
    <w:rsid w:val="00C1745C"/>
    <w:rsid w:val="00C22062"/>
    <w:rsid w:val="00C236F8"/>
    <w:rsid w:val="00C23B59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85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123E"/>
    <w:rsid w:val="00CD3465"/>
    <w:rsid w:val="00CD5402"/>
    <w:rsid w:val="00CD744C"/>
    <w:rsid w:val="00CE0BE6"/>
    <w:rsid w:val="00CE21AB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94BA7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C6962"/>
    <w:rsid w:val="00DD16F0"/>
    <w:rsid w:val="00DD4891"/>
    <w:rsid w:val="00DE0479"/>
    <w:rsid w:val="00DE298F"/>
    <w:rsid w:val="00DE32D0"/>
    <w:rsid w:val="00DE6E0B"/>
    <w:rsid w:val="00DF29E1"/>
    <w:rsid w:val="00DF2B1F"/>
    <w:rsid w:val="00DF3A8B"/>
    <w:rsid w:val="00DF4ADB"/>
    <w:rsid w:val="00DF4E56"/>
    <w:rsid w:val="00DF4EC1"/>
    <w:rsid w:val="00DF62CD"/>
    <w:rsid w:val="00E04728"/>
    <w:rsid w:val="00E077DC"/>
    <w:rsid w:val="00E11EDE"/>
    <w:rsid w:val="00E11F7F"/>
    <w:rsid w:val="00E1291A"/>
    <w:rsid w:val="00E130A0"/>
    <w:rsid w:val="00E13F7C"/>
    <w:rsid w:val="00E151BF"/>
    <w:rsid w:val="00E16811"/>
    <w:rsid w:val="00E16F66"/>
    <w:rsid w:val="00E1789F"/>
    <w:rsid w:val="00E20ABE"/>
    <w:rsid w:val="00E257E1"/>
    <w:rsid w:val="00E2580E"/>
    <w:rsid w:val="00E30E1E"/>
    <w:rsid w:val="00E3329D"/>
    <w:rsid w:val="00E36D36"/>
    <w:rsid w:val="00E44CD6"/>
    <w:rsid w:val="00E45FAF"/>
    <w:rsid w:val="00E54794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4579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1C5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6BDF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75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29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30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CF0F3-DDC3-45C0-88F2-9CE4995FF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9327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China Telecom</cp:lastModifiedBy>
  <cp:revision>3</cp:revision>
  <dcterms:created xsi:type="dcterms:W3CDTF">2019-11-21T17:18:00Z</dcterms:created>
  <dcterms:modified xsi:type="dcterms:W3CDTF">2019-11-21T17:50:00Z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(3)sw8uGQE16J8o9h+JTSZiuEl/LTkd/evaGy+oJ9YWRjF1iHqXBLLb72TkuegRma7Zz4K1n0sM
AgheQujBHcpJir4mNYJTef17eTMSb5fjHqrvcSz+riWAe85PXau4Ct9Zv3fZ7l2DYFD9eb3P
SeR/C+yj+knlG1xPsjvDAa+4BNlPZs2r+r8+SfOTqwKQ8Lq11sRPuAlkxJkvgnQ4KKT+zIfv
n7k/woYovu66daapDH</vt:lpwstr>
  </property>
  <property fmtid="{D5CDD505-2E9C-101B-9397-08002B2CF9AE}" pid="3" name="_2015_ms_pID_7253431">
    <vt:lpwstr>l3TPZN1fulsxfdW8nLoPtIJkciF9cNxaTOSZxomzK1yQah0xyWk6i/
Hq2B6Fqj1uW8RHB6aBNzJNuvirZNtXCjGvLmKnI7H2WhBapj33nKUMqeyQs+B3NOuhnDmcxY
UhK7+BxU8oA9zHVMy685AdITCk07RiaAXEklryp9AVtDBET3E74tED0CeeRipBrczwXgmfAa
uU7ZTIMNl6ygIWqRpkx6Jl2OzJ2UWCFnF2V8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